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7D4AB395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1C4290">
        <w:rPr>
          <w:b/>
          <w:i/>
          <w:sz w:val="28"/>
        </w:rPr>
        <w:t>5181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4DE4756" w:rsidR="001E41F3" w:rsidRPr="00EE399B" w:rsidRDefault="0029416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1FE0052" w:rsidR="001E41F3" w:rsidRPr="00EE399B" w:rsidRDefault="001C429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0846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1B4188" w:rsidR="001E41F3" w:rsidRPr="00EE399B" w:rsidRDefault="001C42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2A65AED" w:rsidR="001E41F3" w:rsidRPr="00EE399B" w:rsidRDefault="00E54B09">
            <w:pPr>
              <w:pStyle w:val="CRCoverPage"/>
              <w:spacing w:after="0"/>
              <w:ind w:left="100"/>
            </w:pPr>
            <w:r w:rsidRPr="00E54B09">
              <w:t>Correcting involved party definition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DA2DD3C" w:rsidR="001E41F3" w:rsidRPr="00EE399B" w:rsidRDefault="00E54B09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C0E4E00" w:rsidR="001E41F3" w:rsidRPr="00EE399B" w:rsidRDefault="00E54B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78DE8C9" w:rsidR="001E41F3" w:rsidRPr="00EE399B" w:rsidRDefault="00E54B09">
            <w:pPr>
              <w:pStyle w:val="CRCoverPage"/>
              <w:spacing w:after="0"/>
              <w:ind w:left="100"/>
            </w:pPr>
            <w:r>
              <w:t>Rel</w:t>
            </w:r>
            <w:r w:rsidR="009870FD">
              <w:t>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A33D783" w:rsidR="001E41F3" w:rsidRPr="00EE399B" w:rsidRDefault="005E576F">
            <w:pPr>
              <w:pStyle w:val="CRCoverPage"/>
              <w:spacing w:after="0"/>
              <w:ind w:left="100"/>
            </w:pPr>
            <w:r>
              <w:t xml:space="preserve">The involved part </w:t>
            </w:r>
            <w:r w:rsidR="0020616E">
              <w:t xml:space="preserve">used by the </w:t>
            </w:r>
            <w:r w:rsidR="0020616E">
              <w:t>user</w:t>
            </w:r>
            <w:r w:rsidR="0020616E">
              <w:t xml:space="preserve"> i</w:t>
            </w:r>
            <w:r w:rsidR="0020616E">
              <w:t>dentifier</w:t>
            </w:r>
            <w:r>
              <w:t xml:space="preserve"> </w:t>
            </w:r>
            <w:r w:rsidR="0020616E">
              <w:t>in the CHF CDR cannot hold an external id, with a format that is according to</w:t>
            </w:r>
            <w:r w:rsidR="00C3172A">
              <w:t xml:space="preserve"> TS 23.003.</w:t>
            </w:r>
            <w:r w:rsidR="000F5BB5">
              <w:t xml:space="preserve"> 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4C3E1D9" w:rsidR="001E41F3" w:rsidRPr="00EE399B" w:rsidRDefault="003639C0">
            <w:pPr>
              <w:pStyle w:val="CRCoverPage"/>
              <w:spacing w:after="0"/>
              <w:ind w:left="100"/>
            </w:pPr>
            <w:r>
              <w:t xml:space="preserve">Adding </w:t>
            </w:r>
            <w:proofErr w:type="spellStart"/>
            <w:r>
              <w:t>externalId</w:t>
            </w:r>
            <w:proofErr w:type="spellEnd"/>
            <w:r>
              <w:t xml:space="preserve"> to the </w:t>
            </w:r>
            <w:proofErr w:type="spellStart"/>
            <w:r>
              <w:t>InvolvedParty</w:t>
            </w:r>
            <w:proofErr w:type="spellEnd"/>
            <w:r w:rsidR="00134289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CF6611" w:rsidR="001E41F3" w:rsidRPr="00EE399B" w:rsidRDefault="00D72DF2">
            <w:pPr>
              <w:pStyle w:val="CRCoverPage"/>
              <w:spacing w:after="0"/>
              <w:ind w:left="100"/>
            </w:pPr>
            <w:r>
              <w:t xml:space="preserve">This means that a GPSI with the type </w:t>
            </w:r>
            <w:proofErr w:type="spellStart"/>
            <w:r>
              <w:t>extid</w:t>
            </w:r>
            <w:proofErr w:type="spellEnd"/>
            <w:r>
              <w:t xml:space="preserve"> cannot be represented</w:t>
            </w:r>
            <w:r>
              <w:t xml:space="preserve">, and </w:t>
            </w:r>
            <w:r w:rsidR="003639C0">
              <w:t>it would mean that information could be lost</w:t>
            </w:r>
            <w:r w:rsidR="00134289">
              <w:t>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A9D925E" w:rsidR="001E41F3" w:rsidRPr="00EE399B" w:rsidRDefault="00A333C4">
            <w:pPr>
              <w:pStyle w:val="CRCoverPage"/>
              <w:spacing w:after="0"/>
              <w:ind w:left="100"/>
            </w:pPr>
            <w:r>
              <w:t>5.2.1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1311EC9" w14:textId="77777777" w:rsidR="00FF6C8D" w:rsidRDefault="00FF6C8D" w:rsidP="00FF6C8D">
      <w:pPr>
        <w:pStyle w:val="Heading3"/>
      </w:pPr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r>
        <w:t>5.2.1</w:t>
      </w:r>
      <w:r>
        <w:tab/>
        <w:t xml:space="preserve">Generic ASN.1 </w:t>
      </w:r>
      <w:proofErr w:type="gramStart"/>
      <w:r>
        <w:t>definitions</w:t>
      </w:r>
      <w:bookmarkEnd w:id="2"/>
      <w:bookmarkEnd w:id="3"/>
      <w:bookmarkEnd w:id="4"/>
      <w:bookmarkEnd w:id="5"/>
      <w:bookmarkEnd w:id="6"/>
      <w:proofErr w:type="gramEnd"/>
    </w:p>
    <w:p w14:paraId="1476CB15" w14:textId="77777777" w:rsidR="00FF6C8D" w:rsidRDefault="00FF6C8D" w:rsidP="00FF6C8D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2C5991BD" w14:textId="77777777" w:rsidR="00FF6C8D" w:rsidRDefault="00FF6C8D" w:rsidP="00FF6C8D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0338C07A" w14:textId="77777777" w:rsidR="00FF6C8D" w:rsidRDefault="00FF6C8D" w:rsidP="00FF6C8D">
      <w:pPr>
        <w:pStyle w:val="PL"/>
        <w:keepNext/>
        <w:keepLines/>
        <w:rPr>
          <w:noProof w:val="0"/>
        </w:rPr>
      </w:pPr>
    </w:p>
    <w:p w14:paraId="333CC05E" w14:textId="77777777" w:rsidR="00FF6C8D" w:rsidRDefault="00FF6C8D" w:rsidP="00FF6C8D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CACAAE5" w14:textId="77777777" w:rsidR="00FF6C8D" w:rsidRDefault="00FF6C8D" w:rsidP="00FF6C8D">
      <w:pPr>
        <w:pStyle w:val="PL"/>
        <w:keepNext/>
        <w:keepLines/>
        <w:rPr>
          <w:noProof w:val="0"/>
        </w:rPr>
      </w:pPr>
    </w:p>
    <w:p w14:paraId="4724EE61" w14:textId="77777777" w:rsidR="00FF6C8D" w:rsidRDefault="00FF6C8D" w:rsidP="00FF6C8D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6ED9DB3F" w14:textId="77777777" w:rsidR="00FF6C8D" w:rsidRDefault="00FF6C8D" w:rsidP="00FF6C8D">
      <w:pPr>
        <w:pStyle w:val="PL"/>
        <w:keepNext/>
        <w:keepLines/>
        <w:rPr>
          <w:noProof w:val="0"/>
        </w:rPr>
      </w:pPr>
    </w:p>
    <w:p w14:paraId="36BD023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0C09C07C" w14:textId="77777777" w:rsidR="00FF6C8D" w:rsidRDefault="00FF6C8D" w:rsidP="00FF6C8D">
      <w:pPr>
        <w:pStyle w:val="PL"/>
        <w:rPr>
          <w:noProof w:val="0"/>
        </w:rPr>
      </w:pPr>
    </w:p>
    <w:p w14:paraId="6D2A0EB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184639F" w14:textId="77777777" w:rsidR="00FF6C8D" w:rsidRDefault="00FF6C8D" w:rsidP="00FF6C8D">
      <w:pPr>
        <w:pStyle w:val="PL"/>
        <w:rPr>
          <w:noProof w:val="0"/>
        </w:rPr>
      </w:pPr>
    </w:p>
    <w:p w14:paraId="4EEE811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EDAF6E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13F7714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1AC80EB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07E92AC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171B7CF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4952988" w14:textId="77777777" w:rsidR="00FF6C8D" w:rsidRDefault="00FF6C8D" w:rsidP="00FF6C8D">
      <w:pPr>
        <w:pStyle w:val="PL"/>
        <w:rPr>
          <w:noProof w:val="0"/>
        </w:rPr>
      </w:pPr>
    </w:p>
    <w:p w14:paraId="3967032C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3FF194BD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31E3E3C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0EA5862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F188FF5" w14:textId="77777777" w:rsidR="00FF6C8D" w:rsidRDefault="00FF6C8D" w:rsidP="00FF6C8D">
      <w:pPr>
        <w:pStyle w:val="PL"/>
        <w:rPr>
          <w:noProof w:val="0"/>
        </w:rPr>
      </w:pPr>
    </w:p>
    <w:p w14:paraId="6C57ABA1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7A60229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551CED3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51C59E37" w14:textId="77777777" w:rsidR="00FF6C8D" w:rsidRDefault="00FF6C8D" w:rsidP="00FF6C8D">
      <w:pPr>
        <w:pStyle w:val="PL"/>
        <w:rPr>
          <w:b/>
          <w:noProof w:val="0"/>
        </w:rPr>
      </w:pPr>
    </w:p>
    <w:p w14:paraId="25537D2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0EF4D42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617AA7B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3981EEE1" w14:textId="77777777" w:rsidR="00FF6C8D" w:rsidRDefault="00FF6C8D" w:rsidP="00FF6C8D">
      <w:pPr>
        <w:pStyle w:val="PL"/>
        <w:rPr>
          <w:noProof w:val="0"/>
        </w:rPr>
      </w:pPr>
    </w:p>
    <w:p w14:paraId="48B5F2D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07314E4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0994305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1510395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2A740151" w14:textId="77777777" w:rsidR="00FF6C8D" w:rsidRDefault="00FF6C8D" w:rsidP="00FF6C8D">
      <w:pPr>
        <w:pStyle w:val="PL"/>
        <w:rPr>
          <w:noProof w:val="0"/>
        </w:rPr>
      </w:pPr>
    </w:p>
    <w:p w14:paraId="3F6343F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E321AEA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433F5CD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0D9C280" w14:textId="77777777" w:rsidR="00FF6C8D" w:rsidRDefault="00FF6C8D" w:rsidP="00FF6C8D">
      <w:pPr>
        <w:pStyle w:val="PL"/>
        <w:rPr>
          <w:noProof w:val="0"/>
        </w:rPr>
      </w:pPr>
    </w:p>
    <w:p w14:paraId="6D07A840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9CE93E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50D4AC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9FB8FA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52C3238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2336E9C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0CB35B2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57BD85B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1CBEC7E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5E085C6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01CEF4E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7B960EF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46C8294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07E3EDE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4E2A3C0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54D266A" w14:textId="77777777" w:rsidR="00FF6C8D" w:rsidRDefault="00FF6C8D" w:rsidP="00FF6C8D">
      <w:pPr>
        <w:pStyle w:val="PL"/>
        <w:rPr>
          <w:noProof w:val="0"/>
        </w:rPr>
      </w:pPr>
    </w:p>
    <w:p w14:paraId="3BC79CDB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3D94A0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1FB0CB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4724D96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6BB5DC9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3ADBD32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40AB21" w14:textId="77777777" w:rsidR="00FF6C8D" w:rsidRDefault="00FF6C8D" w:rsidP="00FF6C8D">
      <w:pPr>
        <w:pStyle w:val="PL"/>
        <w:rPr>
          <w:noProof w:val="0"/>
        </w:rPr>
      </w:pPr>
    </w:p>
    <w:p w14:paraId="31F1E5A9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2804419D" w14:textId="77777777" w:rsidR="00FF6C8D" w:rsidRDefault="00FF6C8D" w:rsidP="00FF6C8D">
      <w:pPr>
        <w:pStyle w:val="PL"/>
        <w:rPr>
          <w:noProof w:val="0"/>
        </w:rPr>
      </w:pPr>
    </w:p>
    <w:p w14:paraId="4655E6DF" w14:textId="77777777" w:rsidR="00FF6C8D" w:rsidRDefault="00FF6C8D" w:rsidP="00FF6C8D">
      <w:pPr>
        <w:pStyle w:val="PL"/>
        <w:rPr>
          <w:noProof w:val="0"/>
        </w:rPr>
      </w:pPr>
    </w:p>
    <w:p w14:paraId="6886D3BF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17764551" w14:textId="77777777" w:rsidR="00FF6C8D" w:rsidRDefault="00FF6C8D" w:rsidP="00FF6C8D">
      <w:pPr>
        <w:pStyle w:val="PL"/>
        <w:rPr>
          <w:noProof w:val="0"/>
        </w:rPr>
      </w:pPr>
    </w:p>
    <w:p w14:paraId="2F4E02BA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5ECB6C4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D06411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33FC63B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489C163" w14:textId="77777777" w:rsidR="00FF6C8D" w:rsidRDefault="00FF6C8D" w:rsidP="00FF6C8D">
      <w:pPr>
        <w:pStyle w:val="PL"/>
        <w:rPr>
          <w:noProof w:val="0"/>
        </w:rPr>
      </w:pPr>
    </w:p>
    <w:p w14:paraId="63CCDA5D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4E2151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30504ED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ECE05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66AAA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5AAE25C8" w14:textId="77777777" w:rsidR="00FF6C8D" w:rsidRDefault="00FF6C8D" w:rsidP="00FF6C8D">
      <w:pPr>
        <w:pStyle w:val="PL"/>
        <w:rPr>
          <w:noProof w:val="0"/>
        </w:rPr>
      </w:pPr>
    </w:p>
    <w:p w14:paraId="65EC4452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05DAD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FA9A79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0A8F809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3E44B27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C7F4D0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6ABA0E0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EB92DA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211A782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0F813BE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6BE2DEE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8F598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0B698C3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36136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1492E09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BF8F1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CE278E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745B55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784AF95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6F4C488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5C887A9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7AD3578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18D0E49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20DEC1C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1CBD0DB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1BC318B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6970C8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0BC862C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2182F81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387444E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5F8319E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3853BD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69554BD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084A914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2FB4306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2EB1B091" w14:textId="77777777" w:rsidR="00FF6C8D" w:rsidRDefault="00FF6C8D" w:rsidP="00FF6C8D">
      <w:pPr>
        <w:pStyle w:val="PL"/>
        <w:rPr>
          <w:noProof w:val="0"/>
        </w:rPr>
      </w:pPr>
    </w:p>
    <w:p w14:paraId="71CF79A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7AC06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333127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395764A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68BD07D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36E2FDF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D363A1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6460194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5B712E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6B5D451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316CE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2B03F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38445A9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155669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44CBC9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EBC69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362F8C7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592C8ED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D6FBCB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62A8B68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7D6FAD16" w14:textId="77777777" w:rsidR="00FF6C8D" w:rsidRDefault="00FF6C8D" w:rsidP="00FF6C8D">
      <w:pPr>
        <w:pStyle w:val="PL"/>
        <w:rPr>
          <w:noProof w:val="0"/>
        </w:rPr>
      </w:pPr>
    </w:p>
    <w:p w14:paraId="405026D8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5DEEFE1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495A49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6BD853E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65189CD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C45B3C0" w14:textId="77777777" w:rsidR="00FF6C8D" w:rsidRDefault="00FF6C8D" w:rsidP="00FF6C8D">
      <w:pPr>
        <w:pStyle w:val="PL"/>
      </w:pPr>
    </w:p>
    <w:p w14:paraId="190DD02D" w14:textId="77777777" w:rsidR="00FF6C8D" w:rsidRDefault="00FF6C8D" w:rsidP="00FF6C8D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1F818E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5E0257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630B28D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E2B9B2C" w14:textId="77777777" w:rsidR="00FF6C8D" w:rsidRDefault="00FF6C8D" w:rsidP="00FF6C8D">
      <w:pPr>
        <w:pStyle w:val="PL"/>
        <w:rPr>
          <w:noProof w:val="0"/>
        </w:rPr>
      </w:pPr>
    </w:p>
    <w:p w14:paraId="29ECCE9D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BF188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4A1CD56C" w14:textId="77777777" w:rsidR="00FF6C8D" w:rsidRDefault="00FF6C8D" w:rsidP="00FF6C8D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4F347D1B" w14:textId="77777777" w:rsidR="00FF6C8D" w:rsidRDefault="00FF6C8D" w:rsidP="00FF6C8D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B04BB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2555ED06" w14:textId="77777777" w:rsidR="00FF6C8D" w:rsidRDefault="00FF6C8D" w:rsidP="00FF6C8D">
      <w:pPr>
        <w:pStyle w:val="PL"/>
        <w:rPr>
          <w:noProof w:val="0"/>
        </w:rPr>
      </w:pPr>
    </w:p>
    <w:p w14:paraId="6C72B979" w14:textId="77777777" w:rsidR="00FF6C8D" w:rsidRPr="00B60A3F" w:rsidRDefault="00FF6C8D" w:rsidP="00FF6C8D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08423CF0" w14:textId="77777777" w:rsidR="00FF6C8D" w:rsidRPr="00B60A3F" w:rsidRDefault="00FF6C8D" w:rsidP="00FF6C8D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70287EE7" w14:textId="77777777" w:rsidR="00FF6C8D" w:rsidRPr="00B60A3F" w:rsidRDefault="00FF6C8D" w:rsidP="00FF6C8D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5C995B34" w14:textId="77777777" w:rsidR="00FF6C8D" w:rsidRDefault="00FF6C8D" w:rsidP="00FF6C8D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024CBA54" w14:textId="77777777" w:rsidR="00FF6C8D" w:rsidRDefault="00FF6C8D" w:rsidP="00FF6C8D">
      <w:pPr>
        <w:pStyle w:val="PL"/>
        <w:rPr>
          <w:noProof w:val="0"/>
        </w:rPr>
      </w:pPr>
    </w:p>
    <w:p w14:paraId="5494D339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C782014" w14:textId="77777777" w:rsidR="00FF6C8D" w:rsidRPr="00B60A3F" w:rsidRDefault="00FF6C8D" w:rsidP="00FF6C8D">
      <w:pPr>
        <w:pStyle w:val="PL"/>
        <w:rPr>
          <w:noProof w:val="0"/>
        </w:rPr>
      </w:pPr>
    </w:p>
    <w:p w14:paraId="57737F19" w14:textId="77777777" w:rsidR="00FF6C8D" w:rsidRDefault="00FF6C8D" w:rsidP="00FF6C8D">
      <w:pPr>
        <w:pStyle w:val="PL"/>
        <w:rPr>
          <w:noProof w:val="0"/>
        </w:rPr>
      </w:pPr>
    </w:p>
    <w:p w14:paraId="04DFC83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810893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4D6C2B3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49C3A87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7222A6E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6691B2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79433BC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2358F2E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266B1EA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7682950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0A9BEA2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1A72FEC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48A5415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06C82B5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4832FA0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66ADAC9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2FC2E77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6337569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5D01B0D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24E983E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2D768C1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37EA01C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27536047" w14:textId="77777777" w:rsidR="00FF6C8D" w:rsidRDefault="00FF6C8D" w:rsidP="00FF6C8D">
      <w:pPr>
        <w:pStyle w:val="PL"/>
        <w:rPr>
          <w:noProof w:val="0"/>
        </w:rPr>
      </w:pPr>
    </w:p>
    <w:p w14:paraId="44A1389E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805E168" w14:textId="77777777" w:rsidR="00FF6C8D" w:rsidRDefault="00FF6C8D" w:rsidP="00FF6C8D">
      <w:pPr>
        <w:pStyle w:val="PL"/>
        <w:rPr>
          <w:noProof w:val="0"/>
        </w:rPr>
      </w:pPr>
    </w:p>
    <w:p w14:paraId="14A5551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25BDDBA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7FA1358A" w14:textId="77777777" w:rsidR="00FF6C8D" w:rsidRDefault="00FF6C8D" w:rsidP="00FF6C8D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668FEA1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3A14510B" w14:textId="77777777" w:rsidR="00FF6C8D" w:rsidRDefault="00FF6C8D" w:rsidP="00FF6C8D">
      <w:pPr>
        <w:pStyle w:val="PL"/>
        <w:rPr>
          <w:noProof w:val="0"/>
        </w:rPr>
      </w:pPr>
    </w:p>
    <w:p w14:paraId="3875E0EC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1D4293FB" w14:textId="77777777" w:rsidR="00FF6C8D" w:rsidRDefault="00FF6C8D" w:rsidP="00FF6C8D">
      <w:pPr>
        <w:pStyle w:val="PL"/>
        <w:rPr>
          <w:noProof w:val="0"/>
        </w:rPr>
      </w:pPr>
    </w:p>
    <w:p w14:paraId="1E33BA49" w14:textId="77777777" w:rsidR="00FF6C8D" w:rsidRPr="00E349B5" w:rsidRDefault="00FF6C8D" w:rsidP="00FF6C8D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417E3B8A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22BEFFBE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1465D100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210FB096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71F63E2F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4F04D352" w14:textId="77777777" w:rsidR="004F0B46" w:rsidRDefault="004F0B46" w:rsidP="004F0B46">
      <w:pPr>
        <w:pStyle w:val="PL"/>
        <w:rPr>
          <w:ins w:id="7" w:author="Ericsson User v0" w:date="2020-10-02T18:18:00Z"/>
          <w:noProof w:val="0"/>
        </w:rPr>
      </w:pPr>
      <w:bookmarkStart w:id="8" w:name="_GoBack"/>
      <w:ins w:id="9" w:author="Ericsson User v0" w:date="2020-10-02T18:18:00Z">
        <w:r>
          <w:tab/>
          <w:t>externalId</w:t>
        </w:r>
        <w:r>
          <w:tab/>
          <w:t>[4]</w:t>
        </w:r>
        <w:r>
          <w:tab/>
          <w:t>UTF8String</w:t>
        </w:r>
        <w:r>
          <w:tab/>
        </w:r>
        <w:r>
          <w:tab/>
          <w:t>-- refer to TS 23.003 [200]</w:t>
        </w:r>
      </w:ins>
    </w:p>
    <w:bookmarkEnd w:id="8"/>
    <w:p w14:paraId="0EBC8D29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72800993" w14:textId="77777777" w:rsidR="00FF6C8D" w:rsidRDefault="00FF6C8D" w:rsidP="00FF6C8D">
      <w:pPr>
        <w:pStyle w:val="PL"/>
        <w:rPr>
          <w:noProof w:val="0"/>
        </w:rPr>
      </w:pPr>
    </w:p>
    <w:p w14:paraId="34FC48A2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D7B4EF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0E91F51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10750BA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IPTextRepresentedAddress</w:t>
      </w:r>
      <w:proofErr w:type="spellEnd"/>
    </w:p>
    <w:p w14:paraId="754D401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2FA08933" w14:textId="77777777" w:rsidR="00FF6C8D" w:rsidRDefault="00FF6C8D" w:rsidP="00FF6C8D">
      <w:pPr>
        <w:pStyle w:val="PL"/>
        <w:rPr>
          <w:noProof w:val="0"/>
        </w:rPr>
      </w:pPr>
    </w:p>
    <w:p w14:paraId="3CBC311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AB3DE6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0166EA5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64398AF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0E94DA6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7F8BA151" w14:textId="77777777" w:rsidR="00FF6C8D" w:rsidRDefault="00FF6C8D" w:rsidP="00FF6C8D">
      <w:pPr>
        <w:pStyle w:val="PL"/>
        <w:rPr>
          <w:noProof w:val="0"/>
        </w:rPr>
      </w:pPr>
    </w:p>
    <w:p w14:paraId="2AB8A2F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08502E4E" w14:textId="77777777" w:rsidR="00FF6C8D" w:rsidRDefault="00FF6C8D" w:rsidP="00FF6C8D">
      <w:pPr>
        <w:pStyle w:val="PL"/>
        <w:rPr>
          <w:noProof w:val="0"/>
        </w:rPr>
      </w:pPr>
    </w:p>
    <w:p w14:paraId="070D1AA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1CC3B0D0" w14:textId="77777777" w:rsidR="00FF6C8D" w:rsidRDefault="00FF6C8D" w:rsidP="00FF6C8D">
      <w:pPr>
        <w:pStyle w:val="PL"/>
        <w:rPr>
          <w:noProof w:val="0"/>
        </w:rPr>
      </w:pPr>
    </w:p>
    <w:p w14:paraId="1A62EDFC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6050AEE4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12525293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7B367A89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 xml:space="preserve">       iPBinV6AddressWithPrefix   [4] IPBinV6AddressWithPrefixLength</w:t>
      </w:r>
    </w:p>
    <w:p w14:paraId="7407CF41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6AA6E99F" w14:textId="77777777" w:rsidR="00FF6C8D" w:rsidRPr="00A85794" w:rsidRDefault="00FF6C8D" w:rsidP="00FF6C8D">
      <w:pPr>
        <w:pStyle w:val="PL"/>
        <w:rPr>
          <w:lang w:eastAsia="en-GB"/>
        </w:rPr>
      </w:pPr>
    </w:p>
    <w:p w14:paraId="205D6017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393C1857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517E8E1B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7F1E8D1A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521822D8" w14:textId="77777777" w:rsidR="00FF6C8D" w:rsidRPr="00A85794" w:rsidRDefault="00FF6C8D" w:rsidP="00FF6C8D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2FD90D0" w14:textId="77777777" w:rsidR="00FF6C8D" w:rsidRDefault="00FF6C8D" w:rsidP="00FF6C8D">
      <w:pPr>
        <w:pStyle w:val="PL"/>
        <w:rPr>
          <w:noProof w:val="0"/>
        </w:rPr>
      </w:pPr>
    </w:p>
    <w:p w14:paraId="54A934F5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A617A1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0895A21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6F782F2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0B70E5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39AD172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405E62B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7FFE4372" w14:textId="77777777" w:rsidR="00FF6C8D" w:rsidRDefault="00FF6C8D" w:rsidP="00FF6C8D">
      <w:pPr>
        <w:pStyle w:val="PL"/>
        <w:rPr>
          <w:noProof w:val="0"/>
        </w:rPr>
      </w:pPr>
    </w:p>
    <w:p w14:paraId="586E705D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1FD974A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45E095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5698DEB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1A4EE6B" w14:textId="77777777" w:rsidR="00FF6C8D" w:rsidRDefault="00FF6C8D" w:rsidP="00FF6C8D">
      <w:pPr>
        <w:pStyle w:val="PL"/>
        <w:rPr>
          <w:noProof w:val="0"/>
        </w:rPr>
      </w:pPr>
    </w:p>
    <w:p w14:paraId="6F5B53D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1DAC383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72F4AEF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2FE8A9D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BC8B03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2D1C10C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28BC9F5A" w14:textId="77777777" w:rsidR="00FF6C8D" w:rsidRDefault="00FF6C8D" w:rsidP="00FF6C8D">
      <w:pPr>
        <w:pStyle w:val="PL"/>
        <w:rPr>
          <w:noProof w:val="0"/>
        </w:rPr>
      </w:pPr>
    </w:p>
    <w:p w14:paraId="6739F93D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361B862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8F7779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28B2BBE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BDEAE82" w14:textId="77777777" w:rsidR="00FF6C8D" w:rsidRDefault="00FF6C8D" w:rsidP="00FF6C8D">
      <w:pPr>
        <w:pStyle w:val="PL"/>
        <w:rPr>
          <w:noProof w:val="0"/>
        </w:rPr>
      </w:pPr>
    </w:p>
    <w:p w14:paraId="58D99029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2D7C542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15B44AA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A0F29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798833D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3ACCB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5FCDBA63" w14:textId="77777777" w:rsidR="00FF6C8D" w:rsidRDefault="00FF6C8D" w:rsidP="00FF6C8D">
      <w:pPr>
        <w:pStyle w:val="PL"/>
        <w:rPr>
          <w:noProof w:val="0"/>
        </w:rPr>
      </w:pPr>
    </w:p>
    <w:p w14:paraId="727463AB" w14:textId="77777777" w:rsidR="00FF6C8D" w:rsidRDefault="00FF6C8D" w:rsidP="00FF6C8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7620930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AB6445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1D68D01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5903E05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4C154BA" w14:textId="77777777" w:rsidR="00FF6C8D" w:rsidRDefault="00FF6C8D" w:rsidP="00FF6C8D">
      <w:pPr>
        <w:pStyle w:val="PL"/>
        <w:rPr>
          <w:noProof w:val="0"/>
        </w:rPr>
      </w:pPr>
    </w:p>
    <w:p w14:paraId="07DC1A1F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E2D3B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15E176D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0597E72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2F8B71A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1392D24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0299CEC1" w14:textId="77777777" w:rsidR="00FF6C8D" w:rsidRDefault="00FF6C8D" w:rsidP="00FF6C8D">
      <w:pPr>
        <w:pStyle w:val="PL"/>
        <w:rPr>
          <w:noProof w:val="0"/>
        </w:rPr>
      </w:pPr>
    </w:p>
    <w:p w14:paraId="619D773C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70F430A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2FC8C0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D94DC7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2DA4E45" w14:textId="77777777" w:rsidR="00FF6C8D" w:rsidRDefault="00FF6C8D" w:rsidP="00FF6C8D">
      <w:pPr>
        <w:pStyle w:val="PL"/>
        <w:rPr>
          <w:noProof w:val="0"/>
        </w:rPr>
      </w:pPr>
    </w:p>
    <w:p w14:paraId="2BF977C5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1C749E14" w14:textId="77777777" w:rsidR="00FF6C8D" w:rsidRDefault="00FF6C8D" w:rsidP="00FF6C8D">
      <w:pPr>
        <w:pStyle w:val="PL"/>
        <w:rPr>
          <w:noProof w:val="0"/>
        </w:rPr>
      </w:pPr>
    </w:p>
    <w:p w14:paraId="40E1331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72D52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4268D99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4B6F6EA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0CF615B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57AB63F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6527092B" w14:textId="77777777" w:rsidR="00FF6C8D" w:rsidRDefault="00FF6C8D" w:rsidP="00FF6C8D">
      <w:pPr>
        <w:pStyle w:val="PL"/>
        <w:rPr>
          <w:noProof w:val="0"/>
        </w:rPr>
      </w:pPr>
    </w:p>
    <w:p w14:paraId="25979BED" w14:textId="77777777" w:rsidR="00FF6C8D" w:rsidRDefault="00FF6C8D" w:rsidP="00FF6C8D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44459CC1" w14:textId="77777777" w:rsidR="00FF6C8D" w:rsidRDefault="00FF6C8D" w:rsidP="00FF6C8D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3D9B60CB" w14:textId="77777777" w:rsidR="00FF6C8D" w:rsidRDefault="00FF6C8D" w:rsidP="00FF6C8D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0CDD2CEE" w14:textId="77777777" w:rsidR="00FF6C8D" w:rsidRDefault="00FF6C8D" w:rsidP="00FF6C8D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1C11707E" w14:textId="77777777" w:rsidR="00FF6C8D" w:rsidRDefault="00FF6C8D" w:rsidP="00FF6C8D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641556EE" w14:textId="77777777" w:rsidR="00FF6C8D" w:rsidRDefault="00FF6C8D" w:rsidP="00FF6C8D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21B4DB6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3251CA5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06CB85B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48D5230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33ADBF2D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2B8BEFF3" w14:textId="77777777" w:rsidR="00FF6C8D" w:rsidRDefault="00FF6C8D" w:rsidP="00FF6C8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2810582" w14:textId="77777777" w:rsidR="00FF6C8D" w:rsidRDefault="00FF6C8D" w:rsidP="00FF6C8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ABD29F7" w14:textId="77777777" w:rsidR="00FF6C8D" w:rsidRDefault="00FF6C8D" w:rsidP="00FF6C8D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5FFA51F" w14:textId="77777777" w:rsidR="00FF6C8D" w:rsidRDefault="00FF6C8D" w:rsidP="00FF6C8D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1B6E7F8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791F8C79" w14:textId="77777777" w:rsidR="00FF6C8D" w:rsidRDefault="00FF6C8D" w:rsidP="00FF6C8D">
      <w:pPr>
        <w:pStyle w:val="PL"/>
        <w:rPr>
          <w:noProof w:val="0"/>
        </w:rPr>
      </w:pPr>
    </w:p>
    <w:p w14:paraId="4A5CF8C4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BC045F3" w14:textId="77777777" w:rsidR="00FF6C8D" w:rsidRDefault="00FF6C8D" w:rsidP="00FF6C8D">
      <w:pPr>
        <w:pStyle w:val="PL"/>
        <w:rPr>
          <w:noProof w:val="0"/>
        </w:rPr>
      </w:pPr>
    </w:p>
    <w:p w14:paraId="4A4877CF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2915D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1837CA8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F6236D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5DF027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376D7A33" w14:textId="77777777" w:rsidR="00FF6C8D" w:rsidRDefault="00FF6C8D" w:rsidP="00FF6C8D">
      <w:pPr>
        <w:pStyle w:val="PL"/>
        <w:rPr>
          <w:noProof w:val="0"/>
        </w:rPr>
      </w:pPr>
    </w:p>
    <w:p w14:paraId="7DF5C580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58A6AA9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CEA929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1E072FE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14C5AAD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E374ECB" w14:textId="77777777" w:rsidR="00FF6C8D" w:rsidRDefault="00FF6C8D" w:rsidP="00FF6C8D">
      <w:pPr>
        <w:pStyle w:val="PL"/>
        <w:rPr>
          <w:noProof w:val="0"/>
        </w:rPr>
      </w:pPr>
    </w:p>
    <w:p w14:paraId="2AD6C26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0BEC984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E9996E3" w14:textId="77777777" w:rsidR="00FF6C8D" w:rsidRDefault="00FF6C8D" w:rsidP="00FF6C8D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353E2874" w14:textId="77777777" w:rsidR="00FF6C8D" w:rsidRDefault="00FF6C8D" w:rsidP="00FF6C8D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2CA2C781" w14:textId="77777777" w:rsidR="00FF6C8D" w:rsidRDefault="00FF6C8D" w:rsidP="00FF6C8D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7BCC5FC6" w14:textId="77777777" w:rsidR="00FF6C8D" w:rsidRDefault="00FF6C8D" w:rsidP="00FF6C8D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6A832CCF" w14:textId="77777777" w:rsidR="00FF6C8D" w:rsidRDefault="00FF6C8D" w:rsidP="00FF6C8D">
      <w:pPr>
        <w:pStyle w:val="PL"/>
      </w:pPr>
      <w:r>
        <w:t>-- specified in TS 29.061 [82]</w:t>
      </w:r>
      <w:r w:rsidRPr="00371378">
        <w:t>.</w:t>
      </w:r>
    </w:p>
    <w:p w14:paraId="455AE108" w14:textId="77777777" w:rsidR="00FF6C8D" w:rsidRDefault="00FF6C8D" w:rsidP="00FF6C8D">
      <w:pPr>
        <w:pStyle w:val="PL"/>
      </w:pPr>
      <w:r>
        <w:t>--</w:t>
      </w:r>
    </w:p>
    <w:p w14:paraId="4A77D5F5" w14:textId="77777777" w:rsidR="00FF6C8D" w:rsidRDefault="00FF6C8D" w:rsidP="00FF6C8D">
      <w:pPr>
        <w:pStyle w:val="PL"/>
        <w:rPr>
          <w:noProof w:val="0"/>
        </w:rPr>
      </w:pPr>
    </w:p>
    <w:p w14:paraId="725800FA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2A630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3625756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614FDC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7E58989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27E24514" w14:textId="77777777" w:rsidR="00FF6C8D" w:rsidRDefault="00FF6C8D" w:rsidP="00FF6C8D">
      <w:pPr>
        <w:pStyle w:val="PL"/>
        <w:rPr>
          <w:noProof w:val="0"/>
        </w:rPr>
      </w:pPr>
    </w:p>
    <w:p w14:paraId="2E80C58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D271E9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0CD706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645F032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C09BFAC" w14:textId="77777777" w:rsidR="00FF6C8D" w:rsidRDefault="00FF6C8D" w:rsidP="00FF6C8D">
      <w:pPr>
        <w:pStyle w:val="PL"/>
        <w:rPr>
          <w:noProof w:val="0"/>
        </w:rPr>
      </w:pPr>
    </w:p>
    <w:p w14:paraId="0D0B0520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D055B8" w14:textId="77777777" w:rsidR="00FF6C8D" w:rsidRPr="00926357" w:rsidRDefault="00FF6C8D" w:rsidP="00FF6C8D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25755D6B" w14:textId="77777777" w:rsidR="00FF6C8D" w:rsidRPr="00926357" w:rsidRDefault="00FF6C8D" w:rsidP="00FF6C8D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228DA92A" w14:textId="77777777" w:rsidR="00FF6C8D" w:rsidRPr="00926357" w:rsidRDefault="00FF6C8D" w:rsidP="00FF6C8D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2F9F7B30" w14:textId="77777777" w:rsidR="00FF6C8D" w:rsidRPr="00926357" w:rsidRDefault="00FF6C8D" w:rsidP="00FF6C8D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445AC7E" w14:textId="77777777" w:rsidR="00FF6C8D" w:rsidRPr="00926357" w:rsidRDefault="00FF6C8D" w:rsidP="00FF6C8D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4FF71F43" w14:textId="77777777" w:rsidR="00FF6C8D" w:rsidRPr="00926357" w:rsidRDefault="00FF6C8D" w:rsidP="00FF6C8D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56771DBD" w14:textId="77777777" w:rsidR="00FF6C8D" w:rsidRDefault="00FF6C8D" w:rsidP="00FF6C8D">
      <w:pPr>
        <w:pStyle w:val="PL"/>
        <w:rPr>
          <w:noProof w:val="0"/>
        </w:rPr>
      </w:pPr>
    </w:p>
    <w:p w14:paraId="32BCB1AE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BF927C5" w14:textId="77777777" w:rsidR="00FF6C8D" w:rsidRDefault="00FF6C8D" w:rsidP="00FF6C8D">
      <w:pPr>
        <w:pStyle w:val="PL"/>
        <w:rPr>
          <w:noProof w:val="0"/>
        </w:rPr>
      </w:pPr>
    </w:p>
    <w:p w14:paraId="707775F3" w14:textId="77777777" w:rsidR="00FF6C8D" w:rsidRDefault="00FF6C8D" w:rsidP="00FF6C8D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31F4CCC3" w14:textId="77777777" w:rsidR="00FF6C8D" w:rsidRDefault="00FF6C8D" w:rsidP="00FF6C8D">
      <w:pPr>
        <w:pStyle w:val="PL"/>
        <w:rPr>
          <w:noProof w:val="0"/>
        </w:rPr>
      </w:pPr>
    </w:p>
    <w:p w14:paraId="17601475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5BFD882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85CE3C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0E9A6E0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57BF99A" w14:textId="77777777" w:rsidR="00FF6C8D" w:rsidRDefault="00FF6C8D" w:rsidP="00FF6C8D">
      <w:pPr>
        <w:pStyle w:val="PL"/>
        <w:rPr>
          <w:noProof w:val="0"/>
        </w:rPr>
      </w:pPr>
    </w:p>
    <w:p w14:paraId="10237AD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3C2C412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D489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666C29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F44E13E" w14:textId="77777777" w:rsidR="00FF6C8D" w:rsidRDefault="00FF6C8D" w:rsidP="00FF6C8D">
      <w:pPr>
        <w:pStyle w:val="PL"/>
        <w:rPr>
          <w:noProof w:val="0"/>
        </w:rPr>
      </w:pPr>
    </w:p>
    <w:p w14:paraId="4081EA0E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52FCEF8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C7E031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1.Octet</w:t>
      </w:r>
      <w:proofErr w:type="gramEnd"/>
      <w:r>
        <w:rPr>
          <w:noProof w:val="0"/>
        </w:rPr>
        <w:t>: Time Zone and 2. Octet: Daylight saving time, see TS 29.060 [215]</w:t>
      </w:r>
    </w:p>
    <w:p w14:paraId="19490BD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2579DA2" w14:textId="77777777" w:rsidR="00FF6C8D" w:rsidRDefault="00FF6C8D" w:rsidP="00FF6C8D">
      <w:pPr>
        <w:pStyle w:val="PL"/>
        <w:rPr>
          <w:noProof w:val="0"/>
        </w:rPr>
      </w:pPr>
    </w:p>
    <w:p w14:paraId="16470C9F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3EBBEF27" w14:textId="77777777" w:rsidR="00FF6C8D" w:rsidRDefault="00FF6C8D" w:rsidP="00FF6C8D">
      <w:pPr>
        <w:pStyle w:val="PL"/>
        <w:rPr>
          <w:noProof w:val="0"/>
        </w:rPr>
      </w:pPr>
    </w:p>
    <w:p w14:paraId="4AD27845" w14:textId="77777777" w:rsidR="00FF6C8D" w:rsidRDefault="00FF6C8D" w:rsidP="00FF6C8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075CC56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0D0D240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C2C222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5427AE9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116221C4" w14:textId="77777777" w:rsidR="00FF6C8D" w:rsidRDefault="00FF6C8D" w:rsidP="00FF6C8D">
      <w:pPr>
        <w:pStyle w:val="PL"/>
        <w:rPr>
          <w:noProof w:val="0"/>
        </w:rPr>
      </w:pPr>
    </w:p>
    <w:p w14:paraId="7CB60B2E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6ED7DFA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AAB813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is an </w:t>
      </w:r>
      <w:proofErr w:type="spellStart"/>
      <w:r>
        <w:rPr>
          <w:noProof w:val="0"/>
        </w:rPr>
        <w:t>interger</w:t>
      </w:r>
      <w:proofErr w:type="spellEnd"/>
      <w:r>
        <w:rPr>
          <w:noProof w:val="0"/>
        </w:rPr>
        <w:t xml:space="preserve"> indicating the </w:t>
      </w:r>
      <w:proofErr w:type="spellStart"/>
      <w:r>
        <w:rPr>
          <w:noProof w:val="0"/>
        </w:rPr>
        <w:t>leght</w:t>
      </w:r>
      <w:proofErr w:type="spellEnd"/>
      <w:r>
        <w:rPr>
          <w:noProof w:val="0"/>
        </w:rPr>
        <w:t xml:space="preserve"> of the PDP/PDN IPv6 address prefix</w:t>
      </w:r>
    </w:p>
    <w:p w14:paraId="50886DA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1CE3574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8979D00" w14:textId="77777777" w:rsidR="00FF6C8D" w:rsidRDefault="00FF6C8D" w:rsidP="00FF6C8D">
      <w:pPr>
        <w:pStyle w:val="PL"/>
        <w:rPr>
          <w:noProof w:val="0"/>
        </w:rPr>
      </w:pPr>
    </w:p>
    <w:p w14:paraId="4B6EE5E9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876FE7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080D583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02FD7A4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51483F1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5BA964F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0C945CFD" w14:textId="77777777" w:rsidR="00FF6C8D" w:rsidRDefault="00FF6C8D" w:rsidP="00FF6C8D">
      <w:pPr>
        <w:pStyle w:val="PL"/>
        <w:rPr>
          <w:noProof w:val="0"/>
        </w:rPr>
      </w:pPr>
    </w:p>
    <w:p w14:paraId="32BFFAE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0A0A259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2512DB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</w:t>
      </w:r>
      <w:proofErr w:type="gramStart"/>
      <w:r>
        <w:rPr>
          <w:noProof w:val="0"/>
        </w:rPr>
        <w:t>3,and</w:t>
      </w:r>
      <w:proofErr w:type="gramEnd"/>
      <w:r>
        <w:rPr>
          <w:noProof w:val="0"/>
        </w:rPr>
        <w:t xml:space="preserve"> 4 of the Routing Area Identity (RAI) IE specified</w:t>
      </w:r>
    </w:p>
    <w:p w14:paraId="3F534B6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79806F4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F3AE8B7" w14:textId="77777777" w:rsidR="00FF6C8D" w:rsidRDefault="00FF6C8D" w:rsidP="00FF6C8D">
      <w:pPr>
        <w:pStyle w:val="PL"/>
        <w:rPr>
          <w:noProof w:val="0"/>
        </w:rPr>
      </w:pPr>
    </w:p>
    <w:p w14:paraId="21FE852E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3C48013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1645E9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728DDA7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702DAA0" w14:textId="77777777" w:rsidR="00FF6C8D" w:rsidRDefault="00FF6C8D" w:rsidP="00FF6C8D">
      <w:pPr>
        <w:pStyle w:val="PL"/>
        <w:rPr>
          <w:noProof w:val="0"/>
        </w:rPr>
      </w:pPr>
    </w:p>
    <w:p w14:paraId="538A0C68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0ADB4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258B296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C042E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D4C7F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607C28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42BE2AEE" w14:textId="77777777" w:rsidR="00FF6C8D" w:rsidRDefault="00FF6C8D" w:rsidP="00FF6C8D">
      <w:pPr>
        <w:pStyle w:val="PL"/>
        <w:rPr>
          <w:noProof w:val="0"/>
        </w:rPr>
      </w:pPr>
    </w:p>
    <w:p w14:paraId="1481B24C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4EA1CC2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3022A78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3C819CF7" w14:textId="77777777" w:rsidR="00FF6C8D" w:rsidRDefault="00FF6C8D" w:rsidP="00FF6C8D">
      <w:pPr>
        <w:pStyle w:val="PL"/>
        <w:rPr>
          <w:noProof w:val="0"/>
        </w:rPr>
      </w:pPr>
    </w:p>
    <w:p w14:paraId="536F8F0A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9CF4E4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0FA8C8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46EDDA6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DE08693" w14:textId="77777777" w:rsidR="00FF6C8D" w:rsidRDefault="00FF6C8D" w:rsidP="00FF6C8D">
      <w:pPr>
        <w:pStyle w:val="PL"/>
        <w:rPr>
          <w:noProof w:val="0"/>
        </w:rPr>
      </w:pPr>
    </w:p>
    <w:p w14:paraId="1997711F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1DB832F" w14:textId="77777777" w:rsidR="00FF6C8D" w:rsidRDefault="00FF6C8D" w:rsidP="00FF6C8D">
      <w:pPr>
        <w:pStyle w:val="PL"/>
        <w:rPr>
          <w:noProof w:val="0"/>
        </w:rPr>
      </w:pPr>
    </w:p>
    <w:p w14:paraId="3D448282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084F864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FFFF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456C090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CA2A73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66F5846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E54FB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2EFED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8F320C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23E0FC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1EFD45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  <w:t>(5),</w:t>
      </w:r>
    </w:p>
    <w:p w14:paraId="78B26E2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039298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BFC26C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(8),</w:t>
      </w:r>
    </w:p>
    <w:p w14:paraId="73691D7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(9),</w:t>
      </w:r>
    </w:p>
    <w:p w14:paraId="229CA21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(10),</w:t>
      </w:r>
    </w:p>
    <w:p w14:paraId="6E03455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0E88E80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  <w:t>(12),</w:t>
      </w:r>
    </w:p>
    <w:p w14:paraId="353A86C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  <w:t>(13),</w:t>
      </w:r>
    </w:p>
    <w:p w14:paraId="21521EA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  <w:t>(14),</w:t>
      </w:r>
    </w:p>
    <w:p w14:paraId="666F68C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5B1462C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381E521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 xml:space="preserve"> </w:t>
      </w:r>
      <w:proofErr w:type="gramStart"/>
      <w:r>
        <w:rPr>
          <w:noProof w:val="0"/>
        </w:rPr>
        <w:t xml:space="preserve">   (</w:t>
      </w:r>
      <w:proofErr w:type="gramEnd"/>
      <w:r>
        <w:rPr>
          <w:noProof w:val="0"/>
        </w:rPr>
        <w:t>17),</w:t>
      </w:r>
    </w:p>
    <w:p w14:paraId="7E41435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8C0E61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0B474AC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90CB95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(18),</w:t>
      </w:r>
    </w:p>
    <w:p w14:paraId="0830156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37B1EA7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3F7D574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4689725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F54F80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5AF7A2B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92914D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6810C92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6701C99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4A9F795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FE4C54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50C310E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66D28D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(26),</w:t>
      </w:r>
    </w:p>
    <w:p w14:paraId="04C4AAA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(27),</w:t>
      </w:r>
    </w:p>
    <w:p w14:paraId="07D3ADC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(28),</w:t>
      </w:r>
    </w:p>
    <w:p w14:paraId="5EBD537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0392A8C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4C21F68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DFC7A2E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69E81352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073A1E1D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5BA1F289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6EE24DDB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7AD1AD76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58F87F14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502FFBCE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5BDBE9FF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1EACC583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6521FF51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644CA043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6AAD225F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0F0C9645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70ED7CED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61DE8236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30364409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2CDCCEC2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2DF4B8E0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20653F65" w14:textId="77777777" w:rsidR="00FF6C8D" w:rsidRDefault="00FF6C8D" w:rsidP="00FF6C8D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673DCD3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48F7D5A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6CB895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296067C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27A3EB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6C400B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385D36F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6B136A1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62D8E61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35FEF69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1145CAB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3D7F284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5239C69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0D83BC8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11E3AF88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66D1A1E3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133C651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F00201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12DB02C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7706FEA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626570B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68A2011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2A1166D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78A30D8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224A386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14628AC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2372D97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080CCC8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6E0DF50F" w14:textId="77777777" w:rsidR="00FF6C8D" w:rsidRDefault="00FF6C8D" w:rsidP="00FF6C8D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287F20E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01D4F40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6F76193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0B28AC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7C82E3D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(72),</w:t>
      </w:r>
    </w:p>
    <w:p w14:paraId="446C5A8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(73),</w:t>
      </w:r>
    </w:p>
    <w:p w14:paraId="0BD973D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(74),</w:t>
      </w:r>
    </w:p>
    <w:p w14:paraId="303EAD1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6F823F7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2C98D59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3940765C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790977F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B4C490B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389B373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5A1009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(76),</w:t>
      </w:r>
    </w:p>
    <w:p w14:paraId="7CA02D4A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27F675EE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351703A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EF3EF7D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7F3775B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DAC99A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(78),</w:t>
      </w:r>
    </w:p>
    <w:p w14:paraId="318F1B9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  <w:t>(79),</w:t>
      </w:r>
    </w:p>
    <w:p w14:paraId="5A22691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5266D25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5E3623D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E09010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1A7996A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4594689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697D5B5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09262DCB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18B76AA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F83ABC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0962286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15B5680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6B641E7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7AF0CFB5" w14:textId="77777777" w:rsidR="00FF6C8D" w:rsidRDefault="00FF6C8D" w:rsidP="00FF6C8D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035D39EF" w14:textId="77777777" w:rsidR="00FF6C8D" w:rsidRDefault="00FF6C8D" w:rsidP="00FF6C8D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2A843DF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E4948A1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4C74088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1A78EEA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2C693A7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BF3C17D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3152BA5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DC384F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(87),</w:t>
      </w:r>
    </w:p>
    <w:p w14:paraId="60D06D5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36FE8CC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  <w:t>(99),</w:t>
      </w:r>
    </w:p>
    <w:p w14:paraId="5E6A70C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4763427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35BB812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557805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8E3D0D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16CFA15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66D939F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24C50EC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36D3F3B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C392850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37CC82CB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3BC277C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E7A7C9E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2C0B730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4E48547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7DC53C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6A870C9A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59FB4DD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18E5AEB6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3E6C36C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587E9F7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CB8D8B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2A5EFD0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191E1538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3220BBB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2CCF3CE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560D57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EEB1F9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D287F8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5B178C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472FAD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0A0E5C82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63FF9C8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6023B9F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5A1D59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3C8B65F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AD43882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4A88A36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6F1678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261DA05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99C7AC6" w14:textId="77777777" w:rsidR="00FF6C8D" w:rsidRDefault="00FF6C8D" w:rsidP="00FF6C8D">
      <w:pPr>
        <w:pStyle w:val="PL"/>
        <w:rPr>
          <w:noProof w:val="0"/>
        </w:rPr>
      </w:pPr>
    </w:p>
    <w:p w14:paraId="631EE9F9" w14:textId="77777777" w:rsidR="00FF6C8D" w:rsidRDefault="00FF6C8D" w:rsidP="00FF6C8D">
      <w:pPr>
        <w:pStyle w:val="PL"/>
        <w:rPr>
          <w:noProof w:val="0"/>
        </w:rPr>
      </w:pPr>
    </w:p>
    <w:p w14:paraId="3402F2D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7029EAFA" w14:textId="77777777" w:rsidR="00FF6C8D" w:rsidRDefault="00FF6C8D" w:rsidP="00FF6C8D">
      <w:pPr>
        <w:pStyle w:val="PL"/>
        <w:rPr>
          <w:noProof w:val="0"/>
        </w:rPr>
      </w:pPr>
    </w:p>
    <w:p w14:paraId="13287BB9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131F284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D58C48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5) of the </w:t>
      </w:r>
    </w:p>
    <w:p w14:paraId="4177F9E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32BB201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FCAA78F" w14:textId="77777777" w:rsidR="00FF6C8D" w:rsidRDefault="00FF6C8D" w:rsidP="00FF6C8D">
      <w:pPr>
        <w:pStyle w:val="PL"/>
        <w:rPr>
          <w:noProof w:val="0"/>
        </w:rPr>
      </w:pPr>
    </w:p>
    <w:p w14:paraId="2C8B024D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6BE4064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5D1EED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01C4A38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FC1F0FE" w14:textId="77777777" w:rsidR="00FF6C8D" w:rsidRDefault="00FF6C8D" w:rsidP="00FF6C8D">
      <w:pPr>
        <w:pStyle w:val="PL"/>
        <w:rPr>
          <w:noProof w:val="0"/>
        </w:rPr>
      </w:pPr>
    </w:p>
    <w:p w14:paraId="7E472BA5" w14:textId="77777777" w:rsidR="00FF6C8D" w:rsidRDefault="00FF6C8D" w:rsidP="00FF6C8D">
      <w:pPr>
        <w:pStyle w:val="PL"/>
      </w:pPr>
      <w:r>
        <w:t>SCSASAddress</w:t>
      </w:r>
      <w:r>
        <w:tab/>
      </w:r>
      <w:r>
        <w:tab/>
        <w:t>::= SET</w:t>
      </w:r>
    </w:p>
    <w:p w14:paraId="0B6254F4" w14:textId="77777777" w:rsidR="00FF6C8D" w:rsidRDefault="00FF6C8D" w:rsidP="00FF6C8D">
      <w:pPr>
        <w:pStyle w:val="PL"/>
      </w:pPr>
      <w:r>
        <w:t>--</w:t>
      </w:r>
    </w:p>
    <w:p w14:paraId="5661B96E" w14:textId="77777777" w:rsidR="00FF6C8D" w:rsidRDefault="00FF6C8D" w:rsidP="00FF6C8D">
      <w:pPr>
        <w:pStyle w:val="PL"/>
      </w:pPr>
      <w:r>
        <w:t xml:space="preserve">-- </w:t>
      </w:r>
    </w:p>
    <w:p w14:paraId="7E1391EA" w14:textId="77777777" w:rsidR="00FF6C8D" w:rsidRDefault="00FF6C8D" w:rsidP="00FF6C8D">
      <w:pPr>
        <w:pStyle w:val="PL"/>
      </w:pPr>
      <w:r>
        <w:t>--</w:t>
      </w:r>
    </w:p>
    <w:p w14:paraId="4FD1BFDC" w14:textId="77777777" w:rsidR="00FF6C8D" w:rsidRDefault="00FF6C8D" w:rsidP="00FF6C8D">
      <w:pPr>
        <w:pStyle w:val="PL"/>
      </w:pPr>
      <w:r>
        <w:t>{</w:t>
      </w:r>
    </w:p>
    <w:p w14:paraId="3CBA2C85" w14:textId="77777777" w:rsidR="00FF6C8D" w:rsidRDefault="00FF6C8D" w:rsidP="00FF6C8D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4D4ABCBD" w14:textId="77777777" w:rsidR="00FF6C8D" w:rsidRDefault="00FF6C8D" w:rsidP="00FF6C8D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47377102" w14:textId="77777777" w:rsidR="00FF6C8D" w:rsidRDefault="00FF6C8D" w:rsidP="00FF6C8D">
      <w:pPr>
        <w:pStyle w:val="PL"/>
      </w:pPr>
      <w:r>
        <w:t>}</w:t>
      </w:r>
    </w:p>
    <w:p w14:paraId="34F7251B" w14:textId="77777777" w:rsidR="00FF6C8D" w:rsidRDefault="00FF6C8D" w:rsidP="00FF6C8D">
      <w:pPr>
        <w:pStyle w:val="PL"/>
        <w:rPr>
          <w:noProof w:val="0"/>
        </w:rPr>
      </w:pPr>
    </w:p>
    <w:p w14:paraId="08574C50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181741D4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4F450E4C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274260DD" w14:textId="77777777" w:rsidR="00FF6C8D" w:rsidRPr="00E349B5" w:rsidRDefault="00FF6C8D" w:rsidP="00FF6C8D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388ABD4D" w14:textId="77777777" w:rsidR="00FF6C8D" w:rsidRDefault="00FF6C8D" w:rsidP="00FF6C8D">
      <w:pPr>
        <w:pStyle w:val="PL"/>
        <w:rPr>
          <w:noProof w:val="0"/>
        </w:rPr>
      </w:pPr>
    </w:p>
    <w:p w14:paraId="3D8D0399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5CFC924" w14:textId="77777777" w:rsidR="00FF6C8D" w:rsidRDefault="00FF6C8D" w:rsidP="00FF6C8D">
      <w:pPr>
        <w:pStyle w:val="PL"/>
        <w:rPr>
          <w:noProof w:val="0"/>
        </w:rPr>
      </w:pPr>
    </w:p>
    <w:p w14:paraId="6F644BA2" w14:textId="77777777" w:rsidR="00FF6C8D" w:rsidRDefault="00FF6C8D" w:rsidP="00FF6C8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75B672B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735BFA3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2A9A4C0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7C633F65" w14:textId="77777777" w:rsidR="00FF6C8D" w:rsidRDefault="00FF6C8D" w:rsidP="00FF6C8D">
      <w:pPr>
        <w:pStyle w:val="PL"/>
        <w:rPr>
          <w:noProof w:val="0"/>
        </w:rPr>
      </w:pPr>
    </w:p>
    <w:p w14:paraId="0683EEE5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0E707B92" w14:textId="77777777" w:rsidR="00FF6C8D" w:rsidRDefault="00FF6C8D" w:rsidP="00FF6C8D">
      <w:pPr>
        <w:pStyle w:val="PL"/>
        <w:rPr>
          <w:noProof w:val="0"/>
        </w:rPr>
      </w:pPr>
    </w:p>
    <w:p w14:paraId="0C41423F" w14:textId="77777777" w:rsidR="00FF6C8D" w:rsidRDefault="00FF6C8D" w:rsidP="00FF6C8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3E9712D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4B9FB6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2DED59B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05983C3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3C49F4C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7C411D8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6915F78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AC657F5" w14:textId="77777777" w:rsidR="00FF6C8D" w:rsidRDefault="00FF6C8D" w:rsidP="00FF6C8D">
      <w:pPr>
        <w:pStyle w:val="PL"/>
        <w:rPr>
          <w:noProof w:val="0"/>
        </w:rPr>
      </w:pPr>
    </w:p>
    <w:p w14:paraId="7628F7EA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CBBC8C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6B11CB5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24B19A2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C74693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28F55E0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68247CA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5ACF955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68A04586" w14:textId="77777777" w:rsidR="00FF6C8D" w:rsidRDefault="00FF6C8D" w:rsidP="00FF6C8D">
      <w:pPr>
        <w:pStyle w:val="PL"/>
        <w:rPr>
          <w:noProof w:val="0"/>
        </w:rPr>
      </w:pPr>
    </w:p>
    <w:p w14:paraId="6798249B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C142F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B331D2D" w14:textId="77777777" w:rsidR="00FF6C8D" w:rsidRDefault="00FF6C8D" w:rsidP="00FF6C8D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52F3359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575ADCE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3DA8DD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027F98B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118B4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1804F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84870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3B3CC99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260EB2F3" w14:textId="77777777" w:rsidR="00FF6C8D" w:rsidRDefault="00FF6C8D" w:rsidP="00FF6C8D">
      <w:pPr>
        <w:pStyle w:val="PL"/>
        <w:rPr>
          <w:noProof w:val="0"/>
        </w:rPr>
      </w:pPr>
    </w:p>
    <w:p w14:paraId="1CF3C8E1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F6E26D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4FD514C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3C8A9D6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2CC5A8C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35E98A4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5B6A9C6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23FF411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1270B3C6" w14:textId="77777777" w:rsidR="00FF6C8D" w:rsidRDefault="00FF6C8D" w:rsidP="00FF6C8D">
      <w:pPr>
        <w:pStyle w:val="PL"/>
        <w:rPr>
          <w:noProof w:val="0"/>
        </w:rPr>
      </w:pPr>
    </w:p>
    <w:p w14:paraId="08AD710D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D6A31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</w:p>
    <w:p w14:paraId="453B790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9DF86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50437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390C3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996679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A11860B" w14:textId="77777777" w:rsidR="00FF6C8D" w:rsidRDefault="00FF6C8D" w:rsidP="00FF6C8D">
      <w:pPr>
        <w:pStyle w:val="PL"/>
        <w:rPr>
          <w:noProof w:val="0"/>
          <w:lang w:eastAsia="zh-CN"/>
        </w:rPr>
      </w:pPr>
    </w:p>
    <w:p w14:paraId="5D501A94" w14:textId="77777777" w:rsidR="00FF6C8D" w:rsidRDefault="00FF6C8D" w:rsidP="00FF6C8D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65187DA6" w14:textId="77777777" w:rsidR="00FF6C8D" w:rsidRDefault="00FF6C8D" w:rsidP="00FF6C8D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779939F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wireless access network scenarios</w:t>
      </w:r>
    </w:p>
    <w:p w14:paraId="4C52CCA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1F829EA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10D4109" w14:textId="77777777" w:rsidR="00FF6C8D" w:rsidRDefault="00FF6C8D" w:rsidP="00FF6C8D">
      <w:pPr>
        <w:pStyle w:val="PL"/>
        <w:rPr>
          <w:noProof w:val="0"/>
        </w:rPr>
      </w:pPr>
    </w:p>
    <w:p w14:paraId="2484E45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1938B101" w14:textId="77777777" w:rsidR="00FF6C8D" w:rsidRDefault="00FF6C8D" w:rsidP="00FF6C8D">
      <w:pPr>
        <w:pStyle w:val="PL"/>
        <w:rPr>
          <w:noProof w:val="0"/>
        </w:rPr>
      </w:pPr>
    </w:p>
    <w:p w14:paraId="2EEB2D36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322CC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2ECEF6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26A8970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2CB7079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04AB0519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EF505F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EB208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4AE67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}</w:t>
      </w:r>
    </w:p>
    <w:p w14:paraId="4977D811" w14:textId="77777777" w:rsidR="00FF6C8D" w:rsidRDefault="00FF6C8D" w:rsidP="00FF6C8D">
      <w:pPr>
        <w:pStyle w:val="PL"/>
        <w:rPr>
          <w:noProof w:val="0"/>
        </w:rPr>
      </w:pPr>
    </w:p>
    <w:p w14:paraId="15A8DB9F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FE1544" w14:textId="77777777" w:rsidR="00FF6C8D" w:rsidRPr="00BA370E" w:rsidRDefault="00FF6C8D" w:rsidP="00FF6C8D">
      <w:pPr>
        <w:pStyle w:val="PL"/>
      </w:pPr>
      <w:r w:rsidRPr="00BA370E">
        <w:t>{</w:t>
      </w:r>
    </w:p>
    <w:p w14:paraId="73829583" w14:textId="77777777" w:rsidR="00FF6C8D" w:rsidRPr="00BA370E" w:rsidRDefault="00FF6C8D" w:rsidP="00FF6C8D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73AEAB30" w14:textId="77777777" w:rsidR="00FF6C8D" w:rsidRPr="00BA370E" w:rsidRDefault="00FF6C8D" w:rsidP="00FF6C8D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0EEA4029" w14:textId="77777777" w:rsidR="00FF6C8D" w:rsidRDefault="00FF6C8D" w:rsidP="00FF6C8D">
      <w:pPr>
        <w:pStyle w:val="PL"/>
      </w:pPr>
      <w:r w:rsidRPr="00BA370E">
        <w:t>}</w:t>
      </w:r>
    </w:p>
    <w:p w14:paraId="4BAC11C7" w14:textId="77777777" w:rsidR="00FF6C8D" w:rsidRDefault="00FF6C8D" w:rsidP="00FF6C8D">
      <w:pPr>
        <w:pStyle w:val="PL"/>
        <w:rPr>
          <w:noProof w:val="0"/>
        </w:rPr>
      </w:pPr>
    </w:p>
    <w:p w14:paraId="2332D191" w14:textId="77777777" w:rsidR="00FF6C8D" w:rsidRDefault="00FF6C8D" w:rsidP="00FF6C8D">
      <w:pPr>
        <w:pStyle w:val="PL"/>
        <w:rPr>
          <w:noProof w:val="0"/>
        </w:rPr>
      </w:pPr>
    </w:p>
    <w:p w14:paraId="6F9E6C15" w14:textId="77777777" w:rsidR="00FF6C8D" w:rsidRDefault="00FF6C8D" w:rsidP="00FF6C8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2BA55B9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01B864C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19FF493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71A78BEE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43B023F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5760BA5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34D9358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0BE77668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9B618A5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9DC59DD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5707104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5AC785B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491DCA0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AC9CE5A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1AFE1F93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20E0BD1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FE81A5C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647EF32" w14:textId="77777777" w:rsidR="00FF6C8D" w:rsidRDefault="00FF6C8D" w:rsidP="00FF6C8D">
      <w:pPr>
        <w:pStyle w:val="PL"/>
        <w:rPr>
          <w:noProof w:val="0"/>
        </w:rPr>
      </w:pPr>
    </w:p>
    <w:p w14:paraId="20B03EB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4629506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74FBD6E7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7C703FF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795213A2" w14:textId="77777777" w:rsidR="00FF6C8D" w:rsidRDefault="00FF6C8D" w:rsidP="00FF6C8D">
      <w:pPr>
        <w:pStyle w:val="PL"/>
        <w:rPr>
          <w:noProof w:val="0"/>
        </w:rPr>
      </w:pPr>
      <w:r>
        <w:rPr>
          <w:noProof w:val="0"/>
        </w:rPr>
        <w:t>--</w:t>
      </w:r>
    </w:p>
    <w:p w14:paraId="5CC81D45" w14:textId="77777777" w:rsidR="00FF6C8D" w:rsidRDefault="00FF6C8D" w:rsidP="00FF6C8D">
      <w:pPr>
        <w:pStyle w:val="PL"/>
        <w:rPr>
          <w:noProof w:val="0"/>
        </w:rPr>
      </w:pPr>
    </w:p>
    <w:p w14:paraId="0417BDCE" w14:textId="77777777" w:rsidR="00FF6C8D" w:rsidRDefault="00FF6C8D" w:rsidP="00FF6C8D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1DD9443B" w14:textId="77777777" w:rsidR="00FF6C8D" w:rsidRDefault="00FF6C8D" w:rsidP="00FF6C8D">
      <w:pPr>
        <w:pStyle w:val="PL"/>
        <w:rPr>
          <w:noProof w:val="0"/>
        </w:rPr>
      </w:pP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F5BB5"/>
    <w:rsid w:val="00134289"/>
    <w:rsid w:val="00145D43"/>
    <w:rsid w:val="00192C46"/>
    <w:rsid w:val="001A08B3"/>
    <w:rsid w:val="001A7B60"/>
    <w:rsid w:val="001B52F0"/>
    <w:rsid w:val="001B7A65"/>
    <w:rsid w:val="001C4290"/>
    <w:rsid w:val="001D16CF"/>
    <w:rsid w:val="001E41F3"/>
    <w:rsid w:val="0020616E"/>
    <w:rsid w:val="0026004D"/>
    <w:rsid w:val="002640DD"/>
    <w:rsid w:val="00275D12"/>
    <w:rsid w:val="00284FEB"/>
    <w:rsid w:val="002860C4"/>
    <w:rsid w:val="00294166"/>
    <w:rsid w:val="002B5741"/>
    <w:rsid w:val="00305409"/>
    <w:rsid w:val="003609EF"/>
    <w:rsid w:val="0036231A"/>
    <w:rsid w:val="003639C0"/>
    <w:rsid w:val="00371525"/>
    <w:rsid w:val="00374DD4"/>
    <w:rsid w:val="003D786C"/>
    <w:rsid w:val="003E1A36"/>
    <w:rsid w:val="00410371"/>
    <w:rsid w:val="004242F1"/>
    <w:rsid w:val="00451D32"/>
    <w:rsid w:val="004B75B7"/>
    <w:rsid w:val="004F0B46"/>
    <w:rsid w:val="0051580D"/>
    <w:rsid w:val="00547111"/>
    <w:rsid w:val="00592D74"/>
    <w:rsid w:val="005B5671"/>
    <w:rsid w:val="005E2C44"/>
    <w:rsid w:val="005E576F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870FD"/>
    <w:rsid w:val="00991B88"/>
    <w:rsid w:val="009A5753"/>
    <w:rsid w:val="009A579D"/>
    <w:rsid w:val="009E3297"/>
    <w:rsid w:val="009F734F"/>
    <w:rsid w:val="00A246B6"/>
    <w:rsid w:val="00A333C4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3172A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72DF2"/>
    <w:rsid w:val="00DE34CF"/>
    <w:rsid w:val="00E017A9"/>
    <w:rsid w:val="00E13F3D"/>
    <w:rsid w:val="00E34898"/>
    <w:rsid w:val="00E54B09"/>
    <w:rsid w:val="00E97740"/>
    <w:rsid w:val="00EB09B7"/>
    <w:rsid w:val="00EE399B"/>
    <w:rsid w:val="00EE7D7C"/>
    <w:rsid w:val="00F25D98"/>
    <w:rsid w:val="00F300FB"/>
    <w:rsid w:val="00F92F62"/>
    <w:rsid w:val="00FB6386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F6C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F6C8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C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6C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6C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6C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6C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F6C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6C8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6C8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F6C8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F6C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F6C8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F6C8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F6C8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F6C8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F6C8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F6C8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FF6C8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FF6C8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FF6C8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FF6C8D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F6C8D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FF6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FF6C8D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FF6C8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FF6C8D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FF6C8D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FF6C8D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FF6C8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FF6C8D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FF6C8D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Normal"/>
    <w:semiHidden/>
    <w:rsid w:val="00FF6C8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Normal"/>
    <w:semiHidden/>
    <w:rsid w:val="00FF6C8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FF6C8D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FF6C8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F6C8D"/>
    <w:rPr>
      <w:rFonts w:ascii="Arial" w:hAnsi="Arial"/>
      <w:sz w:val="18"/>
      <w:lang w:val="en-GB" w:eastAsia="en-US"/>
    </w:rPr>
  </w:style>
  <w:style w:type="paragraph" w:customStyle="1" w:styleId="ZchnZchn">
    <w:name w:val=" Zchn Zchn"/>
    <w:basedOn w:val="Normal"/>
    <w:semiHidden/>
    <w:rsid w:val="00FF6C8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Normal"/>
    <w:semiHidden/>
    <w:rsid w:val="00FF6C8D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FF6C8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FF6C8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FF6C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F6C8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F6C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F6C8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FF6C8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F6C8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F6C8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F6C8D"/>
  </w:style>
  <w:style w:type="character" w:customStyle="1" w:styleId="EXChar">
    <w:name w:val="EX Char"/>
    <w:rsid w:val="00FF6C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095B3-813B-448D-B2BA-8AEF51436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89288C-8D94-4CA1-85E2-CB67FF76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11</Pages>
  <Words>2904</Words>
  <Characters>18271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30</cp:revision>
  <cp:lastPrinted>1899-12-31T23:00:00Z</cp:lastPrinted>
  <dcterms:created xsi:type="dcterms:W3CDTF">2019-09-26T14:15:00Z</dcterms:created>
  <dcterms:modified xsi:type="dcterms:W3CDTF">2020-10-02T16:33:00Z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